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5CBE35EF" w:rsidR="00D261DE" w:rsidRPr="00B11500" w:rsidRDefault="00D261DE" w:rsidP="00C42143">
      <w:pPr>
        <w:tabs>
          <w:tab w:val="center" w:pos="4536"/>
          <w:tab w:val="right" w:pos="7938"/>
          <w:tab w:val="right" w:pos="9639"/>
        </w:tabs>
        <w:ind w:right="2"/>
        <w:rPr>
          <w:rFonts w:ascii="Arial" w:hAnsi="Arial" w:cs="Arial"/>
          <w:b/>
          <w:bCs/>
          <w:sz w:val="24"/>
        </w:rPr>
      </w:pPr>
      <w:r w:rsidRPr="00B11500">
        <w:rPr>
          <w:rFonts w:ascii="Arial" w:hAnsi="Arial" w:cs="Arial"/>
          <w:b/>
          <w:bCs/>
          <w:sz w:val="24"/>
        </w:rPr>
        <w:t>3GPP TSG RAN WG1 #10</w:t>
      </w:r>
      <w:r w:rsidR="00E53264" w:rsidRPr="00B11500">
        <w:rPr>
          <w:rFonts w:ascii="Arial" w:hAnsi="Arial" w:cs="Arial"/>
          <w:b/>
          <w:bCs/>
          <w:sz w:val="24"/>
        </w:rPr>
        <w:t>7</w:t>
      </w:r>
      <w:r w:rsidRPr="00B11500">
        <w:rPr>
          <w:rFonts w:ascii="Arial" w:hAnsi="Arial" w:cs="Arial"/>
          <w:b/>
          <w:bCs/>
          <w:sz w:val="24"/>
        </w:rPr>
        <w:t>-e</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t>R1-21</w:t>
      </w:r>
      <w:r w:rsidR="007A02B2">
        <w:rPr>
          <w:rFonts w:ascii="Arial" w:hAnsi="Arial" w:cs="Arial"/>
          <w:b/>
          <w:bCs/>
          <w:sz w:val="24"/>
        </w:rPr>
        <w:t>1</w:t>
      </w:r>
      <w:r w:rsidR="007A02B2" w:rsidRPr="007A02B2">
        <w:rPr>
          <w:rFonts w:ascii="Arial" w:hAnsi="Arial" w:cs="Arial"/>
          <w:b/>
          <w:bCs/>
          <w:sz w:val="24"/>
        </w:rPr>
        <w:t>1297</w:t>
      </w:r>
    </w:p>
    <w:p w14:paraId="3D24918B" w14:textId="16FCB6A4" w:rsidR="00D261DE" w:rsidRPr="00D261DE" w:rsidRDefault="00D261DE" w:rsidP="00D261DE">
      <w:pPr>
        <w:tabs>
          <w:tab w:val="center" w:pos="4536"/>
          <w:tab w:val="right" w:pos="9072"/>
        </w:tabs>
        <w:rPr>
          <w:rFonts w:ascii="Arial" w:eastAsia="MS Mincho" w:hAnsi="Arial" w:cs="Arial"/>
          <w:b/>
          <w:bCs/>
          <w:sz w:val="22"/>
          <w:lang w:eastAsia="ja-JP"/>
        </w:rPr>
      </w:pPr>
      <w:r w:rsidRPr="00B11500">
        <w:rPr>
          <w:rFonts w:ascii="Arial" w:eastAsia="MS Mincho" w:hAnsi="Arial" w:cs="Arial"/>
          <w:b/>
          <w:bCs/>
          <w:sz w:val="24"/>
          <w:lang w:eastAsia="ja-JP"/>
        </w:rPr>
        <w:t xml:space="preserve">e-Meeting, </w:t>
      </w:r>
      <w:r w:rsidR="00E53264" w:rsidRPr="00B11500">
        <w:rPr>
          <w:rFonts w:ascii="Arial" w:eastAsia="MS Mincho" w:hAnsi="Arial" w:cs="Arial"/>
          <w:b/>
          <w:bCs/>
          <w:sz w:val="24"/>
          <w:lang w:eastAsia="ja-JP"/>
        </w:rPr>
        <w:t>November 11</w:t>
      </w:r>
      <w:r w:rsidRPr="00B11500">
        <w:rPr>
          <w:rFonts w:ascii="Arial" w:eastAsia="MS Mincho" w:hAnsi="Arial" w:cs="Arial"/>
          <w:b/>
          <w:bCs/>
          <w:sz w:val="24"/>
          <w:vertAlign w:val="superscript"/>
          <w:lang w:eastAsia="ja-JP"/>
        </w:rPr>
        <w:t>th</w:t>
      </w:r>
      <w:r w:rsidRPr="00B11500">
        <w:rPr>
          <w:rFonts w:ascii="Arial" w:eastAsia="MS Mincho" w:hAnsi="Arial" w:cs="Arial"/>
          <w:b/>
          <w:bCs/>
          <w:sz w:val="24"/>
          <w:lang w:eastAsia="ja-JP"/>
        </w:rPr>
        <w:t xml:space="preserve"> – </w:t>
      </w:r>
      <w:r w:rsidR="00E53264" w:rsidRPr="00B11500">
        <w:rPr>
          <w:rFonts w:ascii="Arial" w:eastAsia="MS Mincho" w:hAnsi="Arial" w:cs="Arial"/>
          <w:b/>
          <w:bCs/>
          <w:sz w:val="24"/>
          <w:lang w:eastAsia="ja-JP"/>
        </w:rPr>
        <w:t>19</w:t>
      </w:r>
      <w:r w:rsidRPr="00B11500">
        <w:rPr>
          <w:rFonts w:ascii="Arial" w:eastAsia="MS Mincho" w:hAnsi="Arial" w:cs="Arial"/>
          <w:b/>
          <w:bCs/>
          <w:sz w:val="24"/>
          <w:vertAlign w:val="superscript"/>
          <w:lang w:eastAsia="ja-JP"/>
        </w:rPr>
        <w:t>th</w:t>
      </w:r>
      <w:r w:rsidRPr="00B11500">
        <w:rPr>
          <w:rFonts w:ascii="Arial" w:eastAsia="MS Mincho" w:hAnsi="Arial" w:cs="Arial"/>
          <w:b/>
          <w:bCs/>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C08AF" w:rsidR="001E41F3" w:rsidRPr="00410371" w:rsidRDefault="00723A92" w:rsidP="003C43B1">
            <w:pPr>
              <w:pStyle w:val="CRCoverPage"/>
              <w:spacing w:after="0"/>
              <w:jc w:val="center"/>
              <w:rPr>
                <w:noProof/>
                <w:sz w:val="28"/>
              </w:rPr>
            </w:pPr>
            <w:r>
              <w:fldChar w:fldCharType="begin"/>
            </w:r>
            <w:r>
              <w:instrText xml:space="preserve"> DOCPROPERTY  Version  \* MERGEFORMAT </w:instrText>
            </w:r>
            <w:r>
              <w:fldChar w:fldCharType="separate"/>
            </w:r>
            <w:r w:rsidR="00CF5261">
              <w:rPr>
                <w:b/>
                <w:noProof/>
                <w:sz w:val="28"/>
              </w:rPr>
              <w:t>16.</w:t>
            </w:r>
            <w:r w:rsidR="00CF25EA">
              <w:rPr>
                <w:b/>
                <w:noProof/>
                <w:sz w:val="28"/>
              </w:rPr>
              <w:t>7</w:t>
            </w:r>
            <w:r w:rsidR="00CF52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634E538" w:rsidR="001E41F3" w:rsidRDefault="00E53264">
            <w:pPr>
              <w:pStyle w:val="CRCoverPage"/>
              <w:spacing w:after="0"/>
              <w:ind w:left="100"/>
            </w:pPr>
            <w:r>
              <w:t xml:space="preserve">Draft CR </w:t>
            </w:r>
            <w:r w:rsidR="007657F6" w:rsidRPr="007657F6">
              <w:rPr>
                <w:rFonts w:hint="eastAsia"/>
              </w:rPr>
              <w:t>for</w:t>
            </w:r>
            <w:r>
              <w:t xml:space="preserve"> </w:t>
            </w:r>
            <w:r w:rsidR="00802BFB">
              <w:t xml:space="preserve">RRC </w:t>
            </w:r>
            <w:r w:rsidR="00802BFB" w:rsidRPr="00802BFB">
              <w:rPr>
                <w:rFonts w:hint="eastAsia"/>
              </w:rPr>
              <w:t>parameters</w:t>
            </w:r>
            <w:r w:rsidR="00802BFB">
              <w:t xml:space="preserve"> </w:t>
            </w:r>
            <w:r w:rsidR="00B14DFA" w:rsidRPr="00B14DFA">
              <w:rPr>
                <w:rFonts w:hint="eastAsia"/>
              </w:rPr>
              <w:t>in</w:t>
            </w:r>
            <w:r w:rsidR="00B14DFA">
              <w:t xml:space="preserve">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048D4" w:rsidR="001E41F3" w:rsidRDefault="0006218C">
            <w:pPr>
              <w:pStyle w:val="CRCoverPage"/>
              <w:spacing w:after="0"/>
              <w:ind w:left="100"/>
              <w:rPr>
                <w:noProof/>
              </w:rPr>
            </w:pPr>
            <w:r w:rsidRPr="001938F3">
              <w:t>5G_V2X_NRSL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1F7F4" w:rsidR="001E41F3" w:rsidRDefault="0006218C" w:rsidP="003C43B1">
            <w:pPr>
              <w:pStyle w:val="CRCoverPage"/>
              <w:spacing w:after="0"/>
              <w:ind w:left="100"/>
              <w:rPr>
                <w:noProof/>
              </w:rPr>
            </w:pPr>
            <w:r>
              <w:t>202</w:t>
            </w:r>
            <w:r w:rsidR="003C43B1">
              <w:t>1-</w:t>
            </w:r>
            <w:r w:rsidR="00F74543">
              <w:t>11</w:t>
            </w:r>
            <w:r>
              <w:t>-</w:t>
            </w:r>
            <w:r w:rsidR="00F7454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06C9F" w:rsidR="001E41F3" w:rsidRDefault="000621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D30D8" w:rsidR="000438C1" w:rsidRPr="000438C1" w:rsidRDefault="000438C1" w:rsidP="000438C1">
            <w:pPr>
              <w:pStyle w:val="CRCoverPage"/>
              <w:spacing w:after="0"/>
              <w:rPr>
                <w:rFonts w:eastAsia="宋体"/>
                <w:lang w:eastAsia="zh-CN"/>
              </w:rPr>
            </w:pPr>
            <w:r>
              <w:rPr>
                <w:rFonts w:eastAsia="宋体"/>
                <w:szCs w:val="22"/>
                <w:lang w:eastAsia="zh-CN"/>
              </w:rPr>
              <w:t xml:space="preserve"> </w:t>
            </w:r>
            <w:r w:rsidR="0093204B">
              <w:rPr>
                <w:rFonts w:eastAsia="宋体"/>
                <w:szCs w:val="22"/>
                <w:lang w:eastAsia="zh-CN"/>
              </w:rPr>
              <w:t xml:space="preserve"> </w:t>
            </w:r>
            <w:r w:rsidR="001819E3">
              <w:rPr>
                <w:rFonts w:eastAsia="宋体"/>
                <w:szCs w:val="22"/>
                <w:lang w:eastAsia="zh-CN"/>
              </w:rPr>
              <w:t>S</w:t>
            </w:r>
            <w:r w:rsidR="001819E3">
              <w:rPr>
                <w:rFonts w:eastAsia="宋体" w:hint="eastAsia"/>
                <w:szCs w:val="22"/>
                <w:lang w:eastAsia="zh-CN"/>
              </w:rPr>
              <w:t>ome</w:t>
            </w:r>
            <w:r w:rsidR="001819E3">
              <w:rPr>
                <w:rFonts w:eastAsia="宋体"/>
                <w:szCs w:val="22"/>
                <w:lang w:eastAsia="zh-CN"/>
              </w:rPr>
              <w:t xml:space="preserve"> RRC </w:t>
            </w:r>
            <w:r w:rsidR="001819E3">
              <w:rPr>
                <w:rFonts w:eastAsia="宋体" w:hint="eastAsia"/>
                <w:szCs w:val="22"/>
                <w:lang w:eastAsia="zh-CN"/>
              </w:rPr>
              <w:t>parameters</w:t>
            </w:r>
            <w:r w:rsidR="001819E3">
              <w:rPr>
                <w:rFonts w:eastAsia="宋体"/>
                <w:szCs w:val="22"/>
                <w:lang w:eastAsia="zh-CN"/>
              </w:rPr>
              <w:t xml:space="preserve"> </w:t>
            </w:r>
            <w:r w:rsidR="001819E3">
              <w:rPr>
                <w:rFonts w:eastAsia="宋体" w:hint="eastAsia"/>
                <w:szCs w:val="22"/>
                <w:lang w:eastAsia="zh-CN"/>
              </w:rPr>
              <w:t>in</w:t>
            </w:r>
            <w:r w:rsidR="001819E3">
              <w:rPr>
                <w:rFonts w:eastAsia="宋体"/>
                <w:szCs w:val="22"/>
                <w:lang w:eastAsia="zh-CN"/>
              </w:rPr>
              <w:t xml:space="preserve"> TS 38.214 </w:t>
            </w:r>
            <w:r w:rsidR="001819E3">
              <w:rPr>
                <w:rFonts w:eastAsia="宋体" w:hint="eastAsia"/>
                <w:szCs w:val="22"/>
                <w:lang w:eastAsia="zh-CN"/>
              </w:rPr>
              <w:t>are</w:t>
            </w:r>
            <w:r w:rsidR="001819E3">
              <w:rPr>
                <w:rFonts w:eastAsia="宋体"/>
                <w:szCs w:val="22"/>
                <w:lang w:eastAsia="zh-CN"/>
              </w:rPr>
              <w:t xml:space="preserve"> not aligned with TS 38.331</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767199" w:rsidR="00560B59" w:rsidRPr="005D734F" w:rsidRDefault="00150915" w:rsidP="0093204B">
            <w:pPr>
              <w:pStyle w:val="CRCoverPage"/>
              <w:spacing w:after="0"/>
              <w:ind w:left="100" w:hangingChars="50" w:hanging="100"/>
              <w:rPr>
                <w:rFonts w:eastAsia="宋体"/>
                <w:noProof/>
                <w:lang w:eastAsia="zh-CN"/>
              </w:rPr>
            </w:pPr>
            <w:r>
              <w:rPr>
                <w:rFonts w:eastAsia="宋体" w:hint="eastAsia"/>
                <w:noProof/>
                <w:lang w:eastAsia="zh-CN"/>
              </w:rPr>
              <w:t xml:space="preserve"> </w:t>
            </w:r>
            <w:r w:rsidR="0093204B">
              <w:rPr>
                <w:rFonts w:eastAsia="宋体"/>
                <w:noProof/>
                <w:lang w:eastAsia="zh-CN"/>
              </w:rPr>
              <w:t xml:space="preserve"> </w:t>
            </w:r>
            <w:r w:rsidR="0093204B" w:rsidRPr="0093204B">
              <w:rPr>
                <w:rFonts w:eastAsia="宋体"/>
                <w:noProof/>
                <w:lang w:eastAsia="zh-CN"/>
              </w:rPr>
              <w:t>Remove "-r16" for higher layer parameters "tdd-UL-DL-ConfigurationCommon-r16","sl-TDD-Configuration-r16"and"sl-TDD-Config-r16". Change "startSLsymbols" and "lengthSLsymbols" to "sl-StartSymbol" and "sl-LengthSymbols" respectively.</w:t>
            </w:r>
            <w:r w:rsidR="0093204B">
              <w:rPr>
                <w:rFonts w:eastAsia="宋体"/>
                <w:noProof/>
                <w:lang w:eastAsia="zh-CN"/>
              </w:rPr>
              <w:t xml:space="preserve"> Revise the typo of “</w:t>
            </w:r>
            <w:proofErr w:type="spellStart"/>
            <w:r w:rsidR="0093204B" w:rsidRPr="0093204B">
              <w:rPr>
                <w:i/>
              </w:rPr>
              <w:t>sl-LenghSymbols</w:t>
            </w:r>
            <w:proofErr w:type="spellEnd"/>
            <w:r w:rsidR="0093204B" w:rsidRPr="0093204B">
              <w:rPr>
                <w:rFonts w:eastAsia="宋体"/>
                <w:noProof/>
                <w:lang w:eastAsia="zh-CN"/>
              </w:rPr>
              <w:t>”</w:t>
            </w:r>
            <w:r w:rsidR="0093204B">
              <w:rPr>
                <w:rFonts w:eastAsia="宋体"/>
                <w:noProof/>
                <w:lang w:eastAsia="zh-CN"/>
              </w:rPr>
              <w:t xml:space="preserve"> and “</w:t>
            </w:r>
            <w:proofErr w:type="spellStart"/>
            <w:r w:rsidR="0093204B" w:rsidRPr="0093204B">
              <w:rPr>
                <w:i/>
                <w:iCs/>
                <w:color w:val="000000" w:themeColor="text1"/>
              </w:rPr>
              <w:t>sl</w:t>
            </w:r>
            <w:proofErr w:type="spellEnd"/>
            <w:r w:rsidR="0093204B" w:rsidRPr="0093204B">
              <w:rPr>
                <w:i/>
                <w:iCs/>
                <w:color w:val="000000" w:themeColor="text1"/>
              </w:rPr>
              <w:t>-</w:t>
            </w:r>
            <w:proofErr w:type="spellStart"/>
            <w:r w:rsidR="0093204B" w:rsidRPr="0093204B">
              <w:rPr>
                <w:i/>
                <w:iCs/>
                <w:color w:val="000000" w:themeColor="text1"/>
              </w:rPr>
              <w:t>LatencyBound</w:t>
            </w:r>
            <w:proofErr w:type="spellEnd"/>
            <w:r w:rsidR="0093204B" w:rsidRPr="0093204B">
              <w:rPr>
                <w:i/>
                <w:iCs/>
                <w:color w:val="000000" w:themeColor="text1"/>
              </w:rPr>
              <w:t>-CSI-Report</w:t>
            </w:r>
            <w:r w:rsidR="0093204B">
              <w:rPr>
                <w:rFonts w:eastAsia="宋体"/>
                <w:noProof/>
                <w:lang w:eastAsia="zh-CN"/>
              </w:rPr>
              <w: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FF064" w:rsidR="003C43B1" w:rsidRPr="001541A1" w:rsidRDefault="00F9351E" w:rsidP="003C43B1">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f</w:t>
            </w:r>
            <w:r>
              <w:rPr>
                <w:rFonts w:eastAsia="宋体"/>
                <w:noProof/>
                <w:lang w:eastAsia="zh-CN"/>
              </w:rPr>
              <w:t xml:space="preserve"> </w:t>
            </w:r>
            <w:r w:rsidR="005E02A0">
              <w:rPr>
                <w:rFonts w:eastAsia="宋体"/>
                <w:noProof/>
                <w:lang w:eastAsia="zh-CN"/>
              </w:rPr>
              <w:t>this CR is</w:t>
            </w:r>
            <w:r>
              <w:rPr>
                <w:rFonts w:eastAsia="宋体"/>
                <w:noProof/>
                <w:lang w:eastAsia="zh-CN"/>
              </w:rPr>
              <w:t xml:space="preserve"> not </w:t>
            </w:r>
            <w:r w:rsidR="005E02A0">
              <w:rPr>
                <w:rFonts w:eastAsia="宋体"/>
                <w:noProof/>
                <w:lang w:eastAsia="zh-CN"/>
              </w:rPr>
              <w:t>approved</w:t>
            </w:r>
            <w:r>
              <w:rPr>
                <w:rFonts w:eastAsia="宋体"/>
                <w:noProof/>
                <w:lang w:eastAsia="zh-CN"/>
              </w:rPr>
              <w:t xml:space="preserve">, </w:t>
            </w:r>
            <w:r w:rsidR="002E0AB7">
              <w:rPr>
                <w:rFonts w:eastAsia="宋体" w:hint="eastAsia"/>
                <w:noProof/>
                <w:lang w:eastAsia="zh-CN"/>
              </w:rPr>
              <w:t>so</w:t>
            </w:r>
            <w:r w:rsidR="002E0AB7">
              <w:rPr>
                <w:rFonts w:eastAsia="宋体"/>
                <w:noProof/>
                <w:lang w:eastAsia="zh-CN"/>
              </w:rPr>
              <w:t xml:space="preserve">me RRC parameters used in TS38.214 cannot be found in TS38.331 which </w:t>
            </w:r>
            <w:r>
              <w:rPr>
                <w:rFonts w:eastAsia="宋体"/>
                <w:noProof/>
                <w:lang w:eastAsia="zh-CN"/>
              </w:rPr>
              <w:t xml:space="preserve">will lead to </w:t>
            </w:r>
            <w:r w:rsidR="005E02A0">
              <w:rPr>
                <w:rFonts w:eastAsia="宋体"/>
                <w:noProof/>
                <w:lang w:eastAsia="zh-CN"/>
              </w:rPr>
              <w:t>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00DD8" w:rsidR="001E41F3" w:rsidRDefault="00A11A8F" w:rsidP="003C43B1">
            <w:pPr>
              <w:pStyle w:val="CRCoverPage"/>
              <w:ind w:left="100"/>
            </w:pPr>
            <w:r>
              <w:rPr>
                <w:rFonts w:eastAsia="Malgun Gothic"/>
              </w:rPr>
              <w:t>8</w:t>
            </w:r>
            <w:r w:rsidR="002A56D7">
              <w:rPr>
                <w:rFonts w:eastAsia="Malgun Gothic"/>
              </w:rPr>
              <w:t>, 8.1.2.1, 8.5.2.3, 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F057B0" w14:textId="37290A06" w:rsidR="009A7C3A" w:rsidRPr="00582ADB" w:rsidRDefault="003C43B1" w:rsidP="00FE5864">
      <w:pPr>
        <w:jc w:val="center"/>
        <w:rPr>
          <w:rFonts w:eastAsia="Malgun Gothic"/>
        </w:rPr>
      </w:pPr>
      <w:bookmarkStart w:id="1" w:name="_Toc29673234"/>
      <w:bookmarkStart w:id="2" w:name="_Toc29673375"/>
      <w:bookmarkStart w:id="3" w:name="_Toc29674368"/>
      <w:bookmarkStart w:id="4" w:name="_Toc36645598"/>
      <w:bookmarkStart w:id="5" w:name="_Toc45810647"/>
      <w:bookmarkStart w:id="6" w:name="_Toc67304501"/>
      <w:r w:rsidRPr="00EE027F">
        <w:rPr>
          <w:noProof/>
          <w:color w:val="FF0000"/>
          <w:sz w:val="24"/>
          <w:lang w:eastAsia="zh-CN"/>
        </w:rPr>
        <w:lastRenderedPageBreak/>
        <w:t>*** Unchanged text is omitted ***</w:t>
      </w:r>
      <w:bookmarkStart w:id="7" w:name="_Hlk83886947"/>
      <w:bookmarkStart w:id="8" w:name="_Hlk26444540"/>
      <w:bookmarkEnd w:id="1"/>
      <w:bookmarkEnd w:id="2"/>
      <w:bookmarkEnd w:id="3"/>
      <w:bookmarkEnd w:id="4"/>
      <w:bookmarkEnd w:id="5"/>
      <w:bookmarkEnd w:id="6"/>
    </w:p>
    <w:p w14:paraId="23AA0E7B" w14:textId="77777777" w:rsidR="00842076" w:rsidRPr="00D5702E" w:rsidRDefault="00842076" w:rsidP="00842076">
      <w:pPr>
        <w:pStyle w:val="1"/>
      </w:pPr>
      <w:bookmarkStart w:id="9" w:name="_Toc29673233"/>
      <w:bookmarkStart w:id="10" w:name="_Toc29673374"/>
      <w:bookmarkStart w:id="11" w:name="_Toc29674367"/>
      <w:bookmarkStart w:id="12" w:name="_Toc36645597"/>
      <w:bookmarkStart w:id="13" w:name="_Toc45810646"/>
      <w:bookmarkStart w:id="14" w:name="_Toc83310231"/>
      <w:bookmarkStart w:id="15" w:name="_GoBack"/>
      <w:bookmarkEnd w:id="7"/>
      <w:bookmarkEnd w:id="15"/>
      <w:r>
        <w:t>8</w:t>
      </w:r>
      <w:r>
        <w:tab/>
        <w:t>P</w:t>
      </w:r>
      <w:r w:rsidRPr="00D5702E">
        <w:t xml:space="preserve">hysical </w:t>
      </w:r>
      <w:proofErr w:type="spellStart"/>
      <w:r>
        <w:t>sidelink</w:t>
      </w:r>
      <w:proofErr w:type="spellEnd"/>
      <w:r w:rsidRPr="00D5702E">
        <w:t xml:space="preserve"> shared channel related procedures</w:t>
      </w:r>
      <w:bookmarkEnd w:id="9"/>
      <w:bookmarkEnd w:id="10"/>
      <w:bookmarkEnd w:id="11"/>
      <w:bookmarkEnd w:id="12"/>
      <w:bookmarkEnd w:id="13"/>
      <w:bookmarkEnd w:id="14"/>
    </w:p>
    <w:p w14:paraId="4DFA4E43" w14:textId="77777777" w:rsidR="00842076" w:rsidRDefault="00842076" w:rsidP="00842076">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1699486B" w14:textId="77777777" w:rsidR="00842076" w:rsidRDefault="00842076" w:rsidP="00842076">
      <w:pPr>
        <w:rPr>
          <w:rFonts w:eastAsia="MS Mincho"/>
          <w:lang w:eastAsia="ja-JP"/>
        </w:rPr>
      </w:pPr>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117BEFD0" w14:textId="77777777" w:rsidR="00842076" w:rsidRPr="001A7C01" w:rsidRDefault="00842076" w:rsidP="00842076">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5AABC837" w14:textId="77777777" w:rsidR="00842076" w:rsidRPr="001A7C01" w:rsidRDefault="00842076" w:rsidP="00842076">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0B2CD507" w14:textId="77777777" w:rsidR="00842076" w:rsidRPr="001A7C01" w:rsidRDefault="00842076" w:rsidP="00842076">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51F5285C" w14:textId="77777777" w:rsidR="00842076" w:rsidRPr="001A7C01" w:rsidRDefault="00842076" w:rsidP="00842076">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451A41D0" w14:textId="77777777" w:rsidR="00842076" w:rsidRDefault="00842076" w:rsidP="00842076">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1B5BB416" w14:textId="0C4D1552" w:rsidR="00842076" w:rsidRDefault="00842076" w:rsidP="00842076">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del w:id="16" w:author="Yi Ding" w:date="2021-10-28T16:48:00Z">
        <w:r w:rsidDel="002B41B4">
          <w:rPr>
            <w:rFonts w:hint="eastAsia"/>
            <w:i/>
            <w:lang w:eastAsia="zh-CN"/>
          </w:rPr>
          <w:delText>-r16</w:delText>
        </w:r>
      </w:del>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del w:id="17" w:author="Yi Ding" w:date="2021-10-28T16:48:00Z">
        <w:r w:rsidDel="002B41B4">
          <w:rPr>
            <w:rFonts w:hint="eastAsia"/>
            <w:i/>
            <w:lang w:eastAsia="zh-CN"/>
          </w:rPr>
          <w:delText>-r16</w:delText>
        </w:r>
      </w:del>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del w:id="18" w:author="Yi Ding" w:date="2021-10-28T16:48:00Z">
        <w:r w:rsidRPr="00983652" w:rsidDel="002B41B4">
          <w:rPr>
            <w:rFonts w:hint="eastAsia"/>
            <w:i/>
            <w:lang w:eastAsia="zh-CN"/>
          </w:rPr>
          <w:delText>-r16</w:delText>
        </w:r>
      </w:del>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28187C92" w14:textId="77777777" w:rsidR="00842076" w:rsidRPr="00B058DD" w:rsidRDefault="00842076" w:rsidP="00842076">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4E6FB8F1" w14:textId="77777777" w:rsidR="00842076" w:rsidRPr="00071069" w:rsidRDefault="00842076" w:rsidP="00842076">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2F16CF77" w14:textId="77777777" w:rsidR="00842076" w:rsidRPr="007F7366" w:rsidRDefault="00842076" w:rsidP="00842076">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1921E0E0" w14:textId="77777777" w:rsidR="00842076" w:rsidRPr="00363C78" w:rsidRDefault="00842076" w:rsidP="00842076">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43BCA048" w14:textId="77777777" w:rsidR="00842076" w:rsidRPr="001A7C01" w:rsidRDefault="00842076" w:rsidP="00842076">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365DB8C2" w14:textId="77777777" w:rsidR="00842076" w:rsidRDefault="00842076" w:rsidP="00842076">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4485B2B5" w14:textId="77777777" w:rsidR="00842076" w:rsidRDefault="00842076" w:rsidP="00842076">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5825A77D" w14:textId="77777777" w:rsidR="00842076" w:rsidRDefault="00842076" w:rsidP="00842076">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proofErr w:type="spellStart"/>
      <w:r w:rsidRPr="002460F6">
        <w:rPr>
          <w:i/>
        </w:rPr>
        <w:t>i</w:t>
      </w:r>
      <w:proofErr w:type="spellEnd"/>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t xml:space="preserve"> are </w:t>
      </w:r>
      <w:r w:rsidRPr="002460F6">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t xml:space="preserve"> is the number of the slots remaining in the set.</w:t>
      </w:r>
    </w:p>
    <w:p w14:paraId="4AA25B4E" w14:textId="77777777" w:rsidR="00E53B93" w:rsidRPr="00842076" w:rsidRDefault="00E53B93" w:rsidP="00E53B93"/>
    <w:p w14:paraId="47446463" w14:textId="050FCDC9" w:rsidR="003C43B1" w:rsidRDefault="003C43B1" w:rsidP="003C43B1">
      <w:pPr>
        <w:jc w:val="center"/>
        <w:rPr>
          <w:noProof/>
          <w:color w:val="FF0000"/>
          <w:sz w:val="24"/>
          <w:lang w:eastAsia="zh-CN"/>
        </w:rPr>
      </w:pPr>
      <w:r w:rsidRPr="00EE027F">
        <w:rPr>
          <w:noProof/>
          <w:color w:val="FF0000"/>
          <w:sz w:val="24"/>
          <w:lang w:eastAsia="zh-CN"/>
        </w:rPr>
        <w:t>*** Unchanged text is omitted ***</w:t>
      </w:r>
      <w:bookmarkEnd w:id="8"/>
    </w:p>
    <w:p w14:paraId="2AA6FF8D" w14:textId="77777777" w:rsidR="001A67F4" w:rsidRPr="0048482F" w:rsidRDefault="001A67F4" w:rsidP="001A67F4">
      <w:pPr>
        <w:pStyle w:val="4"/>
        <w:rPr>
          <w:color w:val="000000"/>
        </w:rPr>
      </w:pPr>
      <w:bookmarkStart w:id="19" w:name="_Toc29673237"/>
      <w:bookmarkStart w:id="20" w:name="_Toc29673378"/>
      <w:bookmarkStart w:id="21" w:name="_Toc29674371"/>
      <w:bookmarkStart w:id="22" w:name="_Toc36645601"/>
      <w:bookmarkStart w:id="23" w:name="_Toc45810650"/>
      <w:bookmarkStart w:id="24" w:name="_Toc83310235"/>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19"/>
      <w:bookmarkEnd w:id="20"/>
      <w:bookmarkEnd w:id="21"/>
      <w:bookmarkEnd w:id="22"/>
      <w:bookmarkEnd w:id="23"/>
      <w:bookmarkEnd w:id="24"/>
    </w:p>
    <w:p w14:paraId="63A680D6" w14:textId="77777777" w:rsidR="001A67F4" w:rsidRDefault="001A67F4" w:rsidP="001A67F4">
      <w:pPr>
        <w:rPr>
          <w:lang w:val="en-US" w:eastAsia="ja-JP"/>
        </w:rPr>
      </w:pPr>
      <w:r>
        <w:rPr>
          <w:lang w:val="en-US" w:eastAsia="ja-JP"/>
        </w:rPr>
        <w:t>The UE shall transmit the PSSCH in the same slot as the associated PSCCH.</w:t>
      </w:r>
    </w:p>
    <w:p w14:paraId="05A98FED" w14:textId="77777777" w:rsidR="001A67F4" w:rsidRDefault="001A67F4" w:rsidP="001A67F4">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55032614" w14:textId="77777777" w:rsidR="001A67F4" w:rsidRPr="00C45CE6" w:rsidRDefault="001A67F4" w:rsidP="001A67F4">
      <w:pPr>
        <w:rPr>
          <w:lang w:val="en-US" w:eastAsia="ja-JP"/>
        </w:rPr>
      </w:pPr>
      <w:r w:rsidRPr="00C45CE6">
        <w:rPr>
          <w:lang w:val="en-US" w:eastAsia="ja-JP"/>
        </w:rPr>
        <w:t>The UE shall transmit the PSSCH in consecutive symbols within the slot, subject to the following restrictions:</w:t>
      </w:r>
    </w:p>
    <w:p w14:paraId="74D8A2D5" w14:textId="0BFBD6AD" w:rsidR="001A67F4" w:rsidRDefault="001A67F4" w:rsidP="001A67F4">
      <w:pPr>
        <w:pStyle w:val="B1"/>
        <w:rPr>
          <w:lang w:eastAsia="ja-JP"/>
        </w:rPr>
      </w:pPr>
      <w:r>
        <w:rPr>
          <w:lang w:eastAsia="ja-JP"/>
        </w:rPr>
        <w:lastRenderedPageBreak/>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ins w:id="25" w:author="Yi Ding" w:date="2021-10-28T16:58:00Z">
        <w:r w:rsidR="00AF7425" w:rsidRPr="00771712">
          <w:rPr>
            <w:i/>
            <w:lang w:val="ru-RU" w:eastAsia="ko-KR"/>
          </w:rPr>
          <w:t>sl-StartSymbol</w:t>
        </w:r>
      </w:ins>
      <w:del w:id="26" w:author="Yi Ding" w:date="2021-10-28T16:58:00Z">
        <w:r w:rsidRPr="006011C6" w:rsidDel="00AF7425">
          <w:rPr>
            <w:i/>
            <w:lang w:eastAsia="ja-JP"/>
          </w:rPr>
          <w:delText>startSLsymbols</w:delText>
        </w:r>
      </w:del>
      <w:r>
        <w:rPr>
          <w:lang w:eastAsia="ja-JP"/>
        </w:rPr>
        <w:t xml:space="preserve"> and </w:t>
      </w:r>
      <w:ins w:id="27" w:author="Yi Ding" w:date="2021-10-28T17:00:00Z">
        <w:r w:rsidR="00B3125C" w:rsidRPr="00771712">
          <w:rPr>
            <w:i/>
            <w:lang w:val="ru-RU" w:eastAsia="ko-KR"/>
          </w:rPr>
          <w:t>sl-LengthSymbols</w:t>
        </w:r>
      </w:ins>
      <w:del w:id="28" w:author="Yi Ding" w:date="2021-10-28T17:00:00Z">
        <w:r w:rsidRPr="006011C6" w:rsidDel="00B3125C">
          <w:rPr>
            <w:i/>
            <w:lang w:eastAsia="ja-JP"/>
          </w:rPr>
          <w:delText>lengthSLsymbols</w:delText>
        </w:r>
      </w:del>
      <w:r>
        <w:rPr>
          <w:lang w:eastAsia="ja-JP"/>
        </w:rPr>
        <w:t xml:space="preserve">, where </w:t>
      </w:r>
      <w:ins w:id="29" w:author="Yi Ding" w:date="2021-10-28T16:58:00Z">
        <w:r w:rsidR="00AF7425" w:rsidRPr="00771712">
          <w:rPr>
            <w:i/>
            <w:lang w:val="ru-RU" w:eastAsia="ko-KR"/>
          </w:rPr>
          <w:t>sl-StartSymbol</w:t>
        </w:r>
      </w:ins>
      <w:del w:id="30" w:author="Yi Ding" w:date="2021-10-28T16:58:00Z">
        <w:r w:rsidRPr="00702D5C" w:rsidDel="00AF7425">
          <w:rPr>
            <w:i/>
            <w:lang w:eastAsia="ja-JP"/>
          </w:rPr>
          <w:delText>startSLsymbols</w:delText>
        </w:r>
      </w:del>
      <w:r>
        <w:rPr>
          <w:lang w:eastAsia="ja-JP"/>
        </w:rPr>
        <w:t xml:space="preserve"> is the symbol index of the first symbol of </w:t>
      </w:r>
      <w:ins w:id="31" w:author="Yi Ding" w:date="2021-10-28T17:01:00Z">
        <w:r w:rsidR="00B3125C" w:rsidRPr="00771712">
          <w:rPr>
            <w:i/>
            <w:lang w:val="ru-RU" w:eastAsia="ko-KR"/>
          </w:rPr>
          <w:t>sl-LengthSymbols</w:t>
        </w:r>
      </w:ins>
      <w:del w:id="32" w:author="Yi Ding" w:date="2021-10-28T17:01:00Z">
        <w:r w:rsidRPr="00702D5C" w:rsidDel="00B3125C">
          <w:rPr>
            <w:i/>
            <w:lang w:eastAsia="ja-JP"/>
          </w:rPr>
          <w:delText>lengthSLsymbols</w:delText>
        </w:r>
      </w:del>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35EBAFDA" w14:textId="72923A38" w:rsidR="001A67F4" w:rsidRPr="00263A7D" w:rsidRDefault="001A67F4" w:rsidP="001A67F4">
      <w:pPr>
        <w:pStyle w:val="B1"/>
        <w:rPr>
          <w:lang w:eastAsia="ja-JP"/>
        </w:rPr>
      </w:pPr>
      <w:r>
        <w:t>-</w:t>
      </w:r>
      <w:r>
        <w:tab/>
      </w:r>
      <w:r w:rsidRPr="000256BB">
        <w:t xml:space="preserve">Within the slot, PSSCH resource allocation </w:t>
      </w:r>
      <w:r>
        <w:t xml:space="preserve">starts at symbol </w:t>
      </w:r>
      <w:ins w:id="33" w:author="Yi Ding" w:date="2021-10-28T16:58:00Z">
        <w:r w:rsidR="00B3125C" w:rsidRPr="00771712">
          <w:rPr>
            <w:i/>
            <w:lang w:val="ru-RU" w:eastAsia="ko-KR"/>
          </w:rPr>
          <w:t>sl-StartSymbol</w:t>
        </w:r>
      </w:ins>
      <w:del w:id="34" w:author="Yi Ding" w:date="2021-10-28T16:58:00Z">
        <w:r w:rsidRPr="006011C6" w:rsidDel="00B3125C">
          <w:rPr>
            <w:i/>
            <w:lang w:eastAsia="ja-JP"/>
          </w:rPr>
          <w:delText>startSLsymbols</w:delText>
        </w:r>
      </w:del>
      <w:r>
        <w:rPr>
          <w:i/>
          <w:lang w:eastAsia="ja-JP"/>
        </w:rPr>
        <w:t>+1.</w:t>
      </w:r>
    </w:p>
    <w:p w14:paraId="2DC61C62" w14:textId="77777777" w:rsidR="001A67F4" w:rsidRDefault="001A67F4" w:rsidP="001A67F4">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243B9B71" w14:textId="77777777" w:rsidR="001A67F4" w:rsidRDefault="001A67F4" w:rsidP="001A67F4">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p>
    <w:p w14:paraId="1DC70E9A" w14:textId="77777777" w:rsidR="001A67F4" w:rsidRDefault="001A67F4" w:rsidP="001A67F4">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86DBD9B" w14:textId="3123F8DB" w:rsidR="001A67F4" w:rsidRDefault="001A67F4" w:rsidP="001A67F4">
      <w:pPr>
        <w:jc w:val="center"/>
        <w:rPr>
          <w:noProof/>
          <w:color w:val="FF0000"/>
          <w:sz w:val="24"/>
          <w:lang w:eastAsia="zh-CN"/>
        </w:rPr>
      </w:pPr>
      <w:r w:rsidRPr="00EE027F">
        <w:rPr>
          <w:noProof/>
          <w:color w:val="FF0000"/>
          <w:sz w:val="24"/>
          <w:lang w:eastAsia="zh-CN"/>
        </w:rPr>
        <w:t>*** Unchanged text is omitted ***</w:t>
      </w:r>
    </w:p>
    <w:p w14:paraId="42FF67C0" w14:textId="77777777" w:rsidR="006D70CA" w:rsidRDefault="006D70CA" w:rsidP="006D70CA">
      <w:pPr>
        <w:pStyle w:val="4"/>
        <w:rPr>
          <w:lang w:val="en-US"/>
        </w:rPr>
      </w:pPr>
      <w:bookmarkStart w:id="35" w:name="_Toc29673261"/>
      <w:bookmarkStart w:id="36" w:name="_Toc29673402"/>
      <w:bookmarkStart w:id="37" w:name="_Toc29674395"/>
      <w:bookmarkStart w:id="38" w:name="_Toc36645626"/>
      <w:bookmarkStart w:id="39" w:name="_Toc45810676"/>
      <w:bookmarkStart w:id="40" w:name="_Toc83310261"/>
      <w:r>
        <w:rPr>
          <w:lang w:val="en-US"/>
        </w:rPr>
        <w:t>8.5.2.3</w:t>
      </w:r>
      <w:r>
        <w:rPr>
          <w:lang w:val="en-US"/>
        </w:rPr>
        <w:tab/>
      </w:r>
      <w:r w:rsidRPr="0080335F">
        <w:rPr>
          <w:lang w:val="en-US"/>
        </w:rPr>
        <w:t>CSI reference resource definition</w:t>
      </w:r>
      <w:bookmarkEnd w:id="35"/>
      <w:bookmarkEnd w:id="36"/>
      <w:bookmarkEnd w:id="37"/>
      <w:bookmarkEnd w:id="38"/>
      <w:bookmarkEnd w:id="39"/>
      <w:bookmarkEnd w:id="40"/>
    </w:p>
    <w:p w14:paraId="5B3C07E4" w14:textId="77777777" w:rsidR="006D70CA" w:rsidRPr="00361F44" w:rsidRDefault="006D70CA" w:rsidP="006D70CA">
      <w:r w:rsidRPr="00361F44">
        <w:t xml:space="preserve">The CSI reference resource </w:t>
      </w:r>
      <w:r w:rsidRPr="00361F44">
        <w:rPr>
          <w:rFonts w:hint="eastAsia"/>
        </w:rPr>
        <w:t xml:space="preserve">in </w:t>
      </w:r>
      <w:proofErr w:type="spellStart"/>
      <w:r w:rsidRPr="00361F44">
        <w:t>sidelink</w:t>
      </w:r>
      <w:proofErr w:type="spellEnd"/>
      <w:r w:rsidRPr="00361F44">
        <w:t xml:space="preserve"> is defined as follows:</w:t>
      </w:r>
    </w:p>
    <w:p w14:paraId="2907992F" w14:textId="77777777" w:rsidR="006D70CA" w:rsidRPr="00361F44" w:rsidRDefault="006D70CA" w:rsidP="006D70CA">
      <w:pPr>
        <w:pStyle w:val="B1"/>
      </w:pPr>
      <w:r w:rsidRPr="00361F44">
        <w:t>-</w:t>
      </w:r>
      <w:r w:rsidRPr="00361F44">
        <w:tab/>
        <w:t xml:space="preserve">In the frequency domain, the CSI reference resource is defined by the group of </w:t>
      </w:r>
      <w:proofErr w:type="spellStart"/>
      <w:r w:rsidRPr="00361F44">
        <w:t>sidelink</w:t>
      </w:r>
      <w:proofErr w:type="spellEnd"/>
      <w:r w:rsidRPr="00361F44">
        <w:t xml:space="preserve"> physical resource blocks containing the </w:t>
      </w:r>
      <w:proofErr w:type="spellStart"/>
      <w:r w:rsidRPr="00361F44">
        <w:t>sidelink</w:t>
      </w:r>
      <w:proofErr w:type="spellEnd"/>
      <w:r w:rsidRPr="00361F44">
        <w:t xml:space="preserve"> CSI-RS to which the derived CSI relates.</w:t>
      </w:r>
    </w:p>
    <w:p w14:paraId="238C745F" w14:textId="77777777" w:rsidR="006D70CA" w:rsidRDefault="006D70CA" w:rsidP="006D70CA">
      <w:pPr>
        <w:pStyle w:val="B1"/>
      </w:pPr>
      <w:r w:rsidRPr="00361F44">
        <w:t>-</w:t>
      </w:r>
      <w:r w:rsidRPr="00361F44">
        <w:tab/>
        <w:t xml:space="preserve">In the time domain, the CSI reference resource for a CSI reporting in </w:t>
      </w:r>
      <w:proofErr w:type="spellStart"/>
      <w:r w:rsidRPr="00361F44">
        <w:t>sidelink</w:t>
      </w:r>
      <w:proofErr w:type="spellEnd"/>
      <w:r w:rsidRPr="00361F44">
        <w:t xml:space="preserve"> slot </w:t>
      </w:r>
      <w:r w:rsidRPr="00361F44">
        <w:rPr>
          <w:i/>
        </w:rPr>
        <w:t>n</w:t>
      </w:r>
      <w:r w:rsidRPr="00361F44">
        <w:t xml:space="preserve"> is defined by a single </w:t>
      </w:r>
      <w:proofErr w:type="spellStart"/>
      <w:r w:rsidRPr="00361F44">
        <w:t>sidelink</w:t>
      </w:r>
      <w:proofErr w:type="spellEnd"/>
      <w:r w:rsidRPr="00361F44">
        <w:t xml:space="preserve"> slot </w:t>
      </w:r>
      <w:proofErr w:type="spellStart"/>
      <w:r w:rsidRPr="00361F44">
        <w:rPr>
          <w:i/>
        </w:rPr>
        <w:t>n</w:t>
      </w:r>
      <w:r w:rsidRPr="00361F44">
        <w:rPr>
          <w:i/>
          <w:vertAlign w:val="subscript"/>
        </w:rPr>
        <w:t>CSI_ref</w:t>
      </w:r>
      <w:proofErr w:type="spellEnd"/>
      <w:r w:rsidRPr="00361F44">
        <w:t xml:space="preserve"> where </w:t>
      </w:r>
      <w:proofErr w:type="spellStart"/>
      <w:r w:rsidRPr="00361F44">
        <w:rPr>
          <w:i/>
        </w:rPr>
        <w:t>n</w:t>
      </w:r>
      <w:r w:rsidRPr="00361F44">
        <w:rPr>
          <w:i/>
          <w:vertAlign w:val="subscript"/>
        </w:rPr>
        <w:t>CSI_ref</w:t>
      </w:r>
      <w:proofErr w:type="spellEnd"/>
      <w:r w:rsidRPr="00361F44">
        <w:t xml:space="preserve"> is the same </w:t>
      </w:r>
      <w:proofErr w:type="spellStart"/>
      <w:r w:rsidRPr="00361F44">
        <w:t>sidelink</w:t>
      </w:r>
      <w:proofErr w:type="spellEnd"/>
      <w:r w:rsidRPr="00361F44">
        <w:t xml:space="preserve"> slot as the corresponding CSI request.</w:t>
      </w:r>
    </w:p>
    <w:p w14:paraId="5E592140" w14:textId="77777777" w:rsidR="006D70CA" w:rsidRPr="008B31A4" w:rsidRDefault="006D70CA" w:rsidP="006D70CA">
      <w:r w:rsidRPr="008B31A4">
        <w:t>If configured to report CQI index</w:t>
      </w:r>
      <w:r>
        <w:t xml:space="preserve"> and RI index</w:t>
      </w:r>
      <w:r w:rsidRPr="008B31A4">
        <w:t>, in the CSI reference resource, the UE shall assume the following for the purpose of deriving the CQI index</w:t>
      </w:r>
      <w:r>
        <w:t xml:space="preserve"> and RI index</w:t>
      </w:r>
      <w:r w:rsidRPr="008B31A4">
        <w:t>:</w:t>
      </w:r>
    </w:p>
    <w:p w14:paraId="1C5D6BB2" w14:textId="77777777" w:rsidR="006D70CA" w:rsidRPr="008B31A4" w:rsidRDefault="006D70CA" w:rsidP="006D70CA">
      <w:pPr>
        <w:pStyle w:val="B1"/>
      </w:pPr>
      <w:r>
        <w:t>-</w:t>
      </w:r>
      <w:r>
        <w:tab/>
      </w:r>
      <w:r w:rsidRPr="008B31A4">
        <w:t>The reference resource uses the CP length and subcarrier spacing configured for the SL BWP.</w:t>
      </w:r>
    </w:p>
    <w:p w14:paraId="46F93E2A" w14:textId="77777777" w:rsidR="006D70CA" w:rsidRPr="008B31A4" w:rsidRDefault="006D70CA" w:rsidP="006D70CA">
      <w:pPr>
        <w:pStyle w:val="B1"/>
      </w:pPr>
      <w:r>
        <w:t>-</w:t>
      </w:r>
      <w:r>
        <w:tab/>
      </w:r>
      <w:r w:rsidRPr="008B31A4">
        <w:t>Redundancy Version 0.</w:t>
      </w:r>
    </w:p>
    <w:p w14:paraId="62D2BB6E" w14:textId="77777777" w:rsidR="006D70CA" w:rsidRPr="008B31A4" w:rsidRDefault="006D70CA" w:rsidP="006D70CA">
      <w:pPr>
        <w:pStyle w:val="B1"/>
      </w:pPr>
      <w:r>
        <w:t>-</w:t>
      </w:r>
      <w:r>
        <w:tab/>
      </w:r>
      <w:r w:rsidRPr="008B31A4">
        <w:t xml:space="preserve">PSCCH occupies </w:t>
      </w:r>
      <w:r>
        <w:t>2 OFDM symbols</w:t>
      </w:r>
      <w:r w:rsidRPr="008B31A4">
        <w:t>.</w:t>
      </w:r>
    </w:p>
    <w:p w14:paraId="496D5390" w14:textId="5E77C6E0" w:rsidR="006D70CA" w:rsidRPr="008B31A4" w:rsidRDefault="006D70CA" w:rsidP="006D70CA">
      <w:pPr>
        <w:pStyle w:val="B1"/>
      </w:pPr>
      <w:r>
        <w:t>-</w:t>
      </w:r>
      <w:r>
        <w:tab/>
      </w:r>
      <w:r w:rsidRPr="008B31A4">
        <w:t>The number of PSSCH and DM</w:t>
      </w:r>
      <w:r>
        <w:rPr>
          <w:lang w:val="en-US"/>
        </w:rPr>
        <w:t>-</w:t>
      </w:r>
      <w:r w:rsidRPr="008B31A4">
        <w:t xml:space="preserve">RS symbols is equal to </w:t>
      </w:r>
      <w:r w:rsidRPr="00520854">
        <w:rPr>
          <w:i/>
        </w:rPr>
        <w:t>sl-</w:t>
      </w:r>
      <w:r w:rsidRPr="0006024B">
        <w:rPr>
          <w:i/>
        </w:rPr>
        <w:t>L</w:t>
      </w:r>
      <w:r w:rsidRPr="008B31A4">
        <w:rPr>
          <w:i/>
        </w:rPr>
        <w:t>eng</w:t>
      </w:r>
      <w:ins w:id="41" w:author="Yi Ding" w:date="2021-10-28T17:10:00Z">
        <w:r w:rsidR="00284C4F">
          <w:rPr>
            <w:i/>
          </w:rPr>
          <w:t>t</w:t>
        </w:r>
      </w:ins>
      <w:r w:rsidRPr="008B31A4">
        <w:rPr>
          <w:i/>
        </w:rPr>
        <w:t>hSymbols</w:t>
      </w:r>
      <w:r w:rsidRPr="008B31A4">
        <w:t>‒2.</w:t>
      </w:r>
    </w:p>
    <w:p w14:paraId="022B84AC" w14:textId="77777777" w:rsidR="006D70CA" w:rsidRPr="008B31A4" w:rsidRDefault="006D70CA" w:rsidP="006D70CA">
      <w:pPr>
        <w:pStyle w:val="B1"/>
      </w:pPr>
      <w:r>
        <w:t>-</w:t>
      </w:r>
      <w:r>
        <w:tab/>
      </w:r>
      <w:r w:rsidRPr="008B31A4">
        <w:t xml:space="preserve">Assume no REs allocated for </w:t>
      </w:r>
      <w:proofErr w:type="spellStart"/>
      <w:r w:rsidRPr="008B31A4">
        <w:t>sidelink</w:t>
      </w:r>
      <w:proofErr w:type="spellEnd"/>
      <w:r w:rsidRPr="008B31A4">
        <w:t xml:space="preserve"> CSI-RS.</w:t>
      </w:r>
    </w:p>
    <w:p w14:paraId="5A8D674A" w14:textId="77777777" w:rsidR="006D70CA" w:rsidRPr="008B31A4" w:rsidRDefault="006D70CA" w:rsidP="006D70CA">
      <w:pPr>
        <w:pStyle w:val="B1"/>
      </w:pPr>
      <w:r>
        <w:t>-</w:t>
      </w:r>
      <w:r>
        <w:tab/>
      </w:r>
      <w:r w:rsidRPr="008B31A4">
        <w:t>Assume no REs allocated SCI format 2-A or SCI format 2-B.</w:t>
      </w:r>
    </w:p>
    <w:p w14:paraId="7DC0738C" w14:textId="77777777" w:rsidR="006D70CA" w:rsidRPr="008B31A4" w:rsidRDefault="006D70CA" w:rsidP="006D70CA">
      <w:pPr>
        <w:pStyle w:val="B1"/>
      </w:pPr>
      <w:r>
        <w:t>-</w:t>
      </w:r>
      <w:r>
        <w:tab/>
      </w:r>
      <w:r w:rsidRPr="008B31A4">
        <w:t xml:space="preserve">Assume the same number of DM-RS symbols as the </w:t>
      </w:r>
      <w:r>
        <w:t xml:space="preserve">smallest one </w:t>
      </w:r>
      <w:r w:rsidRPr="008B31A4">
        <w:t>configured by the higher layer parameter</w:t>
      </w:r>
      <w:r w:rsidRPr="008B31A4">
        <w:rPr>
          <w:i/>
        </w:rPr>
        <w:t xml:space="preserve"> </w:t>
      </w:r>
      <w:proofErr w:type="spellStart"/>
      <w:r w:rsidRPr="0006024B">
        <w:rPr>
          <w:i/>
        </w:rPr>
        <w:t>sl</w:t>
      </w:r>
      <w:proofErr w:type="spellEnd"/>
      <w:r w:rsidRPr="0006024B">
        <w:rPr>
          <w:i/>
        </w:rPr>
        <w:t>-PSSCH-DMRS-</w:t>
      </w:r>
      <w:proofErr w:type="spellStart"/>
      <w:r w:rsidRPr="0006024B">
        <w:rPr>
          <w:i/>
        </w:rPr>
        <w:t>TimePatternList</w:t>
      </w:r>
      <w:proofErr w:type="spellEnd"/>
      <w:r w:rsidRPr="008B31A4">
        <w:rPr>
          <w:i/>
        </w:rPr>
        <w:t>.</w:t>
      </w:r>
      <w:r w:rsidRPr="008B31A4">
        <w:t xml:space="preserve"> </w:t>
      </w:r>
    </w:p>
    <w:p w14:paraId="5B1DC7C1" w14:textId="77777777" w:rsidR="006D70CA" w:rsidRPr="008B31A4" w:rsidRDefault="006D70CA" w:rsidP="006D70CA">
      <w:pPr>
        <w:pStyle w:val="B1"/>
      </w:pPr>
      <w:r>
        <w:t>-</w:t>
      </w:r>
      <w:r>
        <w:tab/>
      </w:r>
      <w:r w:rsidRPr="008B31A4">
        <w:t xml:space="preserve">Assume no REs allocated for </w:t>
      </w:r>
      <w:proofErr w:type="spellStart"/>
      <w:r w:rsidRPr="008B31A4">
        <w:t>sidelink</w:t>
      </w:r>
      <w:proofErr w:type="spellEnd"/>
      <w:r w:rsidRPr="008B31A4">
        <w:t xml:space="preserve"> PT-RS.</w:t>
      </w:r>
    </w:p>
    <w:p w14:paraId="208527BC" w14:textId="77777777" w:rsidR="006D70CA" w:rsidRPr="008B31A4" w:rsidRDefault="006D70CA" w:rsidP="006D70CA">
      <w:pPr>
        <w:pStyle w:val="B1"/>
      </w:pPr>
      <w:r>
        <w:t>-</w:t>
      </w:r>
      <w:r>
        <w:tab/>
        <w:t xml:space="preserve">Assume </w:t>
      </w:r>
      <w:proofErr w:type="spellStart"/>
      <w:r>
        <w:t>side</w:t>
      </w:r>
      <w:r w:rsidRPr="008B31A4">
        <w:t>link</w:t>
      </w:r>
      <w:proofErr w:type="spellEnd"/>
      <w:r w:rsidRPr="008B31A4">
        <w:t xml:space="preserve"> CSI-RS RE power is the same as P</w:t>
      </w:r>
      <w:r>
        <w:t>SS</w:t>
      </w:r>
      <w:r w:rsidRPr="008B31A4">
        <w:t xml:space="preserve">CH RE power. </w:t>
      </w:r>
    </w:p>
    <w:p w14:paraId="2F520B00" w14:textId="77777777" w:rsidR="006D70CA" w:rsidRPr="008B31A4" w:rsidRDefault="006D70CA" w:rsidP="006D70CA">
      <w:pPr>
        <w:pStyle w:val="B1"/>
        <w:rPr>
          <w:lang w:eastAsia="zh-CN"/>
        </w:rPr>
      </w:pPr>
      <w:r>
        <w:t>-</w:t>
      </w:r>
      <w:r>
        <w:tab/>
      </w:r>
      <w:r w:rsidRPr="008B31A4">
        <w:t>The PSSCH transmission scheme where the UE may assume that PSSCH transmission would be performed with up to 2 transmission layers as defined in Clause 8.3.1.4 of [4, TS 38.211].</w:t>
      </w:r>
      <w:r w:rsidRPr="008B31A4">
        <w:rPr>
          <w:rFonts w:hint="eastAsia"/>
          <w:lang w:eastAsia="zh-CN"/>
        </w:rPr>
        <w:t xml:space="preserve"> </w:t>
      </w:r>
      <w:r w:rsidRPr="008B31A4">
        <w:rPr>
          <w:lang w:eastAsia="zh-CN"/>
        </w:rPr>
        <w:t>For CQI calculation, the UE should assume that PSSCH signals on antenna ports in the set [</w:t>
      </w:r>
      <w:proofErr w:type="gramStart"/>
      <w:r w:rsidRPr="008B31A4">
        <w:rPr>
          <w:lang w:eastAsia="zh-CN"/>
        </w:rPr>
        <w:t>1000,…</w:t>
      </w:r>
      <w:proofErr w:type="gramEnd"/>
      <w:r w:rsidRPr="008B31A4">
        <w:rPr>
          <w:lang w:eastAsia="zh-CN"/>
        </w:rPr>
        <w:t>, 1000+ν-1] for ν layers would result in signals equivalent to corresponding symbols transmitted on antenna ports [3000,…, 3000+</w:t>
      </w:r>
      <w:r w:rsidRPr="008B31A4">
        <w:rPr>
          <w:i/>
          <w:lang w:eastAsia="zh-CN"/>
        </w:rPr>
        <w:t>P</w:t>
      </w:r>
      <w:r w:rsidRPr="008B31A4">
        <w:rPr>
          <w:lang w:eastAsia="zh-CN"/>
        </w:rPr>
        <w:t>-1], as given by</w:t>
      </w:r>
    </w:p>
    <w:p w14:paraId="797CBF36" w14:textId="77777777" w:rsidR="006D70CA" w:rsidRPr="008B31A4" w:rsidRDefault="006D70CA" w:rsidP="006D70CA">
      <w:pPr>
        <w:pStyle w:val="EQ"/>
      </w:pPr>
      <w:r w:rsidRPr="008B31A4">
        <w:tab/>
      </w:r>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oMath>
    </w:p>
    <w:p w14:paraId="41C06E02" w14:textId="77777777" w:rsidR="006D70CA" w:rsidRPr="0075751A" w:rsidRDefault="006D70CA" w:rsidP="006D70CA">
      <w:pPr>
        <w:ind w:leftChars="283" w:left="850" w:hanging="284"/>
      </w:pPr>
      <w:r w:rsidRPr="008B31A4">
        <w:rPr>
          <w:rFonts w:eastAsia="Malgun Gothic"/>
          <w:lang w:val="x-none"/>
        </w:rPr>
        <w:t xml:space="preserve">where </w:t>
      </w:r>
      <w:r w:rsidRPr="008B31A4">
        <w:rPr>
          <w:rFonts w:eastAsia="Malgun Gothic"/>
          <w:position w:val="-10"/>
          <w:lang w:val="x-none"/>
        </w:rPr>
        <w:object w:dxaOrig="2079" w:dyaOrig="400" w14:anchorId="6B62A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3.5pt" o:ole="">
            <v:imagedata r:id="rId12" o:title=""/>
          </v:shape>
          <o:OLEObject Type="Embed" ProgID="Equation.3" ShapeID="_x0000_i1025" DrawAspect="Content" ObjectID="_1697634292" r:id="rId13"/>
        </w:object>
      </w:r>
      <w:r w:rsidRPr="008B31A4">
        <w:rPr>
          <w:rFonts w:eastAsia="Malgun Gothic"/>
          <w:lang w:val="x-none"/>
        </w:rPr>
        <w:t xml:space="preserve"> is a vector of PSSCH symbols from the layer mapping defined in Clause 8.3.1.4 of [4, TS 38.211], </w:t>
      </w:r>
      <m:oMath>
        <m:r>
          <w:rPr>
            <w:rFonts w:ascii="Cambria Math" w:eastAsia="Malgun Gothic" w:hAnsi="Cambria Math"/>
            <w:lang w:val="x-none"/>
          </w:rPr>
          <m:t>P</m:t>
        </m:r>
        <m:r>
          <m:rPr>
            <m:sty m:val="p"/>
          </m:rPr>
          <w:rPr>
            <w:rFonts w:ascii="Cambria Math" w:eastAsia="Malgun Gothic" w:hAnsi="Cambria Math"/>
            <w:lang w:val="x-none"/>
          </w:rPr>
          <m:t>∈</m:t>
        </m:r>
        <m:d>
          <m:dPr>
            <m:begChr m:val="["/>
            <m:endChr m:val="]"/>
            <m:ctrlPr>
              <w:rPr>
                <w:rFonts w:ascii="Cambria Math" w:eastAsia="Malgun Gothic" w:hAnsi="Cambria Math"/>
                <w:lang w:val="x-none"/>
              </w:rPr>
            </m:ctrlPr>
          </m:dPr>
          <m:e>
            <m:r>
              <w:rPr>
                <w:rFonts w:ascii="Cambria Math" w:eastAsia="Malgun Gothic" w:hAnsi="Cambria Math"/>
                <w:lang w:val="x-none"/>
              </w:rPr>
              <m:t>1,2</m:t>
            </m:r>
          </m:e>
        </m:d>
      </m:oMath>
      <w:r w:rsidRPr="008B31A4">
        <w:rPr>
          <w:rFonts w:eastAsia="Malgun Gothic"/>
          <w:lang w:val="x-none"/>
        </w:rPr>
        <w:t xml:space="preserve"> is the number of CSI-RS ports. If only one CSI-RS port is configured, </w:t>
      </w:r>
      <w:r w:rsidRPr="008B31A4">
        <w:rPr>
          <w:rFonts w:eastAsia="Malgun Gothic"/>
          <w:i/>
          <w:lang w:val="x-none"/>
        </w:rPr>
        <w:t>W(</w:t>
      </w:r>
      <w:proofErr w:type="spellStart"/>
      <w:r w:rsidRPr="008B31A4">
        <w:rPr>
          <w:rFonts w:eastAsia="Malgun Gothic"/>
          <w:i/>
          <w:lang w:val="x-none"/>
        </w:rPr>
        <w:t>i</w:t>
      </w:r>
      <w:proofErr w:type="spellEnd"/>
      <w:r w:rsidRPr="008B31A4">
        <w:rPr>
          <w:rFonts w:eastAsia="Malgun Gothic"/>
          <w:i/>
          <w:lang w:val="x-none"/>
        </w:rPr>
        <w:t>)</w:t>
      </w:r>
      <w:r w:rsidRPr="008B31A4">
        <w:rPr>
          <w:rFonts w:eastAsia="Malgun Gothic"/>
          <w:lang w:val="x-none"/>
        </w:rPr>
        <w:t xml:space="preserve"> is 1</w:t>
      </w:r>
      <w:r w:rsidRPr="008B31A4">
        <w:rPr>
          <w:rFonts w:eastAsia="Malgun Gothic"/>
        </w:rPr>
        <w:t>.</w:t>
      </w:r>
      <w:r w:rsidRPr="008B31A4">
        <w:rPr>
          <w:rFonts w:eastAsia="Malgun Gothic"/>
          <w:lang w:val="x-none"/>
        </w:rPr>
        <w:t xml:space="preserve"> Otherwise, </w:t>
      </w:r>
      <w:r w:rsidRPr="008B31A4">
        <w:rPr>
          <w:rFonts w:eastAsia="Malgun Gothic"/>
          <w:i/>
          <w:lang w:val="x-none"/>
        </w:rPr>
        <w:t>W(</w:t>
      </w:r>
      <w:proofErr w:type="spellStart"/>
      <w:r w:rsidRPr="008B31A4">
        <w:rPr>
          <w:rFonts w:eastAsia="Malgun Gothic"/>
          <w:i/>
          <w:lang w:val="x-none"/>
        </w:rPr>
        <w:t>i</w:t>
      </w:r>
      <w:proofErr w:type="spellEnd"/>
      <w:r w:rsidRPr="008B31A4">
        <w:rPr>
          <w:rFonts w:eastAsia="Malgun Gothic"/>
          <w:i/>
          <w:lang w:val="x-none"/>
        </w:rPr>
        <w:t xml:space="preserve">) </w:t>
      </w:r>
      <w:r w:rsidRPr="008B31A4">
        <w:rPr>
          <w:rFonts w:eastAsia="Malgun Gothic"/>
          <w:lang w:val="x-none"/>
        </w:rPr>
        <w:t>is the identity matrix</w:t>
      </w:r>
      <w:r w:rsidRPr="008B31A4">
        <w:rPr>
          <w:rFonts w:eastAsia="Malgun Gothic"/>
          <w:i/>
          <w:lang w:val="x-none"/>
        </w:rPr>
        <w:t>.</w:t>
      </w:r>
    </w:p>
    <w:p w14:paraId="0E491214" w14:textId="77777777" w:rsidR="006D70CA" w:rsidRDefault="006D70CA" w:rsidP="006D70CA">
      <w:pPr>
        <w:pStyle w:val="3"/>
      </w:pPr>
      <w:bookmarkStart w:id="42" w:name="_Toc29673262"/>
      <w:bookmarkStart w:id="43" w:name="_Toc29673403"/>
      <w:bookmarkStart w:id="44" w:name="_Toc29674396"/>
      <w:bookmarkStart w:id="45" w:name="_Toc36645627"/>
      <w:bookmarkStart w:id="46" w:name="_Toc45810677"/>
      <w:bookmarkStart w:id="47" w:name="_Toc83310262"/>
      <w:r>
        <w:lastRenderedPageBreak/>
        <w:t>8.5.3</w:t>
      </w:r>
      <w:r>
        <w:tab/>
        <w:t>CSI reporting</w:t>
      </w:r>
      <w:bookmarkEnd w:id="42"/>
      <w:bookmarkEnd w:id="43"/>
      <w:bookmarkEnd w:id="44"/>
      <w:bookmarkEnd w:id="45"/>
      <w:bookmarkEnd w:id="46"/>
      <w:bookmarkEnd w:id="47"/>
    </w:p>
    <w:p w14:paraId="24474A75" w14:textId="1C6A5B46" w:rsidR="006D70CA" w:rsidRDefault="006D70CA" w:rsidP="006D70CA">
      <w:r w:rsidRPr="002A30DA">
        <w:rPr>
          <w:color w:val="000000" w:themeColor="text1"/>
        </w:rPr>
        <w:t xml:space="preserve">The UE can be configured with one CSI reporting latency bound as indicated by the higher layer parameter </w:t>
      </w:r>
      <w:proofErr w:type="spellStart"/>
      <w:r w:rsidRPr="002A30DA">
        <w:rPr>
          <w:i/>
          <w:iCs/>
          <w:color w:val="000000" w:themeColor="text1"/>
        </w:rPr>
        <w:t>sl</w:t>
      </w:r>
      <w:proofErr w:type="spellEnd"/>
      <w:r w:rsidRPr="002A30DA">
        <w:rPr>
          <w:i/>
          <w:iCs/>
          <w:color w:val="000000" w:themeColor="text1"/>
        </w:rPr>
        <w:t>-</w:t>
      </w:r>
      <w:proofErr w:type="spellStart"/>
      <w:r w:rsidRPr="002A30DA">
        <w:rPr>
          <w:i/>
          <w:iCs/>
          <w:color w:val="000000" w:themeColor="text1"/>
        </w:rPr>
        <w:t>LatencyBound</w:t>
      </w:r>
      <w:del w:id="48" w:author="Yi Ding" w:date="2021-10-28T17:11:00Z">
        <w:r w:rsidRPr="002A30DA" w:rsidDel="00284C4F">
          <w:rPr>
            <w:i/>
            <w:iCs/>
            <w:color w:val="000000" w:themeColor="text1"/>
          </w:rPr>
          <w:delText>-</w:delText>
        </w:r>
      </w:del>
      <w:r w:rsidRPr="002A30DA">
        <w:rPr>
          <w:i/>
          <w:iCs/>
          <w:color w:val="000000" w:themeColor="text1"/>
        </w:rPr>
        <w:t>CSI</w:t>
      </w:r>
      <w:proofErr w:type="spellEnd"/>
      <w:r w:rsidRPr="002A30DA">
        <w:rPr>
          <w:i/>
          <w:iCs/>
          <w:color w:val="000000" w:themeColor="text1"/>
        </w:rPr>
        <w:t>-Report</w:t>
      </w:r>
      <w:r w:rsidRPr="002A30DA">
        <w:rPr>
          <w:color w:val="000000" w:themeColor="text1"/>
        </w:rPr>
        <w:t>.</w:t>
      </w:r>
      <w:r>
        <w:rPr>
          <w:color w:val="000000" w:themeColor="text1"/>
        </w:rPr>
        <w:t xml:space="preserve"> </w:t>
      </w:r>
      <w:r>
        <w:t>CSI reporting is aperiodic and is described in [</w:t>
      </w:r>
      <w:r w:rsidRPr="00B82DC9">
        <w:t>10, TS 38.321]</w:t>
      </w:r>
      <w:r>
        <w:t>.</w:t>
      </w:r>
    </w:p>
    <w:p w14:paraId="4C0EB5D6" w14:textId="77777777" w:rsidR="006D70CA" w:rsidRPr="006D70CA" w:rsidRDefault="006D70CA" w:rsidP="001A67F4">
      <w:pPr>
        <w:jc w:val="center"/>
        <w:rPr>
          <w:rFonts w:eastAsia="宋体"/>
          <w:noProof/>
          <w:color w:val="FF0000"/>
          <w:sz w:val="24"/>
          <w:lang w:eastAsia="zh-CN"/>
        </w:rPr>
      </w:pPr>
    </w:p>
    <w:p w14:paraId="1099AC72" w14:textId="77777777" w:rsidR="001A67F4" w:rsidRDefault="001A67F4" w:rsidP="001A67F4">
      <w:pPr>
        <w:jc w:val="center"/>
        <w:rPr>
          <w:noProof/>
          <w:color w:val="FF0000"/>
          <w:sz w:val="24"/>
          <w:lang w:eastAsia="zh-CN"/>
        </w:rPr>
      </w:pPr>
      <w:r w:rsidRPr="00EE027F">
        <w:rPr>
          <w:noProof/>
          <w:color w:val="FF0000"/>
          <w:sz w:val="24"/>
          <w:lang w:eastAsia="zh-CN"/>
        </w:rPr>
        <w:t>*** Unchanged text is omitted ***</w:t>
      </w:r>
    </w:p>
    <w:p w14:paraId="6D5E42FE" w14:textId="77777777" w:rsidR="00F73CA1" w:rsidRPr="001A67F4" w:rsidRDefault="00F73CA1" w:rsidP="003C43B1">
      <w:pPr>
        <w:jc w:val="center"/>
        <w:rPr>
          <w:rFonts w:eastAsia="宋体"/>
          <w:noProof/>
          <w:color w:val="FF0000"/>
          <w:sz w:val="24"/>
          <w:lang w:eastAsia="zh-CN"/>
        </w:rPr>
      </w:pPr>
    </w:p>
    <w:sectPr w:rsidR="00F73CA1" w:rsidRPr="001A67F4" w:rsidSect="00C42143">
      <w:head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44E35" w14:textId="77777777" w:rsidR="00723A92" w:rsidRDefault="00723A92">
      <w:r>
        <w:separator/>
      </w:r>
    </w:p>
  </w:endnote>
  <w:endnote w:type="continuationSeparator" w:id="0">
    <w:p w14:paraId="4B98368A" w14:textId="77777777" w:rsidR="00723A92" w:rsidRDefault="0072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5C5AC" w14:textId="77777777" w:rsidR="00723A92" w:rsidRDefault="00723A92">
      <w:r>
        <w:separator/>
      </w:r>
    </w:p>
  </w:footnote>
  <w:footnote w:type="continuationSeparator" w:id="0">
    <w:p w14:paraId="3E77351B" w14:textId="77777777" w:rsidR="00723A92" w:rsidRDefault="00723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C1"/>
    <w:rsid w:val="0006218C"/>
    <w:rsid w:val="000A6394"/>
    <w:rsid w:val="000B7FED"/>
    <w:rsid w:val="000C038A"/>
    <w:rsid w:val="000C2C34"/>
    <w:rsid w:val="000C6598"/>
    <w:rsid w:val="000D44B3"/>
    <w:rsid w:val="000F2F74"/>
    <w:rsid w:val="00145D43"/>
    <w:rsid w:val="00147C1A"/>
    <w:rsid w:val="00150915"/>
    <w:rsid w:val="00150B70"/>
    <w:rsid w:val="001541A1"/>
    <w:rsid w:val="001628F5"/>
    <w:rsid w:val="001819E3"/>
    <w:rsid w:val="00192C46"/>
    <w:rsid w:val="001A08B3"/>
    <w:rsid w:val="001A67F4"/>
    <w:rsid w:val="001A7B60"/>
    <w:rsid w:val="001B52F0"/>
    <w:rsid w:val="001B7A65"/>
    <w:rsid w:val="001D3B9A"/>
    <w:rsid w:val="001E254A"/>
    <w:rsid w:val="001E41F3"/>
    <w:rsid w:val="001F2272"/>
    <w:rsid w:val="00205DB8"/>
    <w:rsid w:val="0023523E"/>
    <w:rsid w:val="00255E00"/>
    <w:rsid w:val="0026004D"/>
    <w:rsid w:val="002640DD"/>
    <w:rsid w:val="00275D12"/>
    <w:rsid w:val="00283C2F"/>
    <w:rsid w:val="00284C4F"/>
    <w:rsid w:val="00284FEB"/>
    <w:rsid w:val="00285408"/>
    <w:rsid w:val="002860C4"/>
    <w:rsid w:val="002A56D7"/>
    <w:rsid w:val="002B3FE5"/>
    <w:rsid w:val="002B41B4"/>
    <w:rsid w:val="002B5741"/>
    <w:rsid w:val="002E0AB7"/>
    <w:rsid w:val="002E472E"/>
    <w:rsid w:val="00305409"/>
    <w:rsid w:val="00324221"/>
    <w:rsid w:val="003609EF"/>
    <w:rsid w:val="0036231A"/>
    <w:rsid w:val="00374DD4"/>
    <w:rsid w:val="00386614"/>
    <w:rsid w:val="003C43B1"/>
    <w:rsid w:val="003E1A36"/>
    <w:rsid w:val="00410371"/>
    <w:rsid w:val="00421260"/>
    <w:rsid w:val="004242F1"/>
    <w:rsid w:val="004653F0"/>
    <w:rsid w:val="0048068C"/>
    <w:rsid w:val="004A5731"/>
    <w:rsid w:val="004B75B7"/>
    <w:rsid w:val="004F6B1D"/>
    <w:rsid w:val="0051580D"/>
    <w:rsid w:val="005268A5"/>
    <w:rsid w:val="00535DB0"/>
    <w:rsid w:val="00547111"/>
    <w:rsid w:val="00560B59"/>
    <w:rsid w:val="00592D74"/>
    <w:rsid w:val="005A4838"/>
    <w:rsid w:val="005D62F9"/>
    <w:rsid w:val="005D734F"/>
    <w:rsid w:val="005E02A0"/>
    <w:rsid w:val="005E2C44"/>
    <w:rsid w:val="00603070"/>
    <w:rsid w:val="00621188"/>
    <w:rsid w:val="0062541D"/>
    <w:rsid w:val="006257ED"/>
    <w:rsid w:val="00665C47"/>
    <w:rsid w:val="00695808"/>
    <w:rsid w:val="006B46FB"/>
    <w:rsid w:val="006D70CA"/>
    <w:rsid w:val="006E21FB"/>
    <w:rsid w:val="00703462"/>
    <w:rsid w:val="00723A92"/>
    <w:rsid w:val="00750617"/>
    <w:rsid w:val="0075301B"/>
    <w:rsid w:val="007657F6"/>
    <w:rsid w:val="00792342"/>
    <w:rsid w:val="007977A8"/>
    <w:rsid w:val="00797EEE"/>
    <w:rsid w:val="007A02B2"/>
    <w:rsid w:val="007A6D41"/>
    <w:rsid w:val="007B512A"/>
    <w:rsid w:val="007C2097"/>
    <w:rsid w:val="007D1966"/>
    <w:rsid w:val="007D6A07"/>
    <w:rsid w:val="007F7259"/>
    <w:rsid w:val="00802BFB"/>
    <w:rsid w:val="008040A8"/>
    <w:rsid w:val="0080741C"/>
    <w:rsid w:val="008279FA"/>
    <w:rsid w:val="00842076"/>
    <w:rsid w:val="00854C4A"/>
    <w:rsid w:val="008600A4"/>
    <w:rsid w:val="008626E7"/>
    <w:rsid w:val="00870EE7"/>
    <w:rsid w:val="00876A3B"/>
    <w:rsid w:val="008863B9"/>
    <w:rsid w:val="008A45A6"/>
    <w:rsid w:val="008A49FA"/>
    <w:rsid w:val="008F3789"/>
    <w:rsid w:val="008F686C"/>
    <w:rsid w:val="009148DE"/>
    <w:rsid w:val="009252E6"/>
    <w:rsid w:val="0093204B"/>
    <w:rsid w:val="009336BD"/>
    <w:rsid w:val="00941E30"/>
    <w:rsid w:val="009777D9"/>
    <w:rsid w:val="009853AA"/>
    <w:rsid w:val="00991B88"/>
    <w:rsid w:val="00991DE1"/>
    <w:rsid w:val="009A4590"/>
    <w:rsid w:val="009A5753"/>
    <w:rsid w:val="009A579D"/>
    <w:rsid w:val="009A7C3A"/>
    <w:rsid w:val="009B0489"/>
    <w:rsid w:val="009E3297"/>
    <w:rsid w:val="009F734F"/>
    <w:rsid w:val="00A11A8F"/>
    <w:rsid w:val="00A17DB5"/>
    <w:rsid w:val="00A246B6"/>
    <w:rsid w:val="00A47E70"/>
    <w:rsid w:val="00A50CF0"/>
    <w:rsid w:val="00A5201F"/>
    <w:rsid w:val="00A7671C"/>
    <w:rsid w:val="00A8699D"/>
    <w:rsid w:val="00A87FF7"/>
    <w:rsid w:val="00AA2CBC"/>
    <w:rsid w:val="00AC5820"/>
    <w:rsid w:val="00AC642F"/>
    <w:rsid w:val="00AD1CD8"/>
    <w:rsid w:val="00AE1860"/>
    <w:rsid w:val="00AF7425"/>
    <w:rsid w:val="00B11500"/>
    <w:rsid w:val="00B14DFA"/>
    <w:rsid w:val="00B258BB"/>
    <w:rsid w:val="00B3125C"/>
    <w:rsid w:val="00B62911"/>
    <w:rsid w:val="00B67B97"/>
    <w:rsid w:val="00B9422E"/>
    <w:rsid w:val="00B968C8"/>
    <w:rsid w:val="00BA05F6"/>
    <w:rsid w:val="00BA219C"/>
    <w:rsid w:val="00BA3EC5"/>
    <w:rsid w:val="00BA51D9"/>
    <w:rsid w:val="00BB5DFC"/>
    <w:rsid w:val="00BC209F"/>
    <w:rsid w:val="00BD279D"/>
    <w:rsid w:val="00BD6BB8"/>
    <w:rsid w:val="00BE6EDC"/>
    <w:rsid w:val="00C42143"/>
    <w:rsid w:val="00C66BA2"/>
    <w:rsid w:val="00C86C90"/>
    <w:rsid w:val="00C95985"/>
    <w:rsid w:val="00CC5026"/>
    <w:rsid w:val="00CC68D0"/>
    <w:rsid w:val="00CD6A8B"/>
    <w:rsid w:val="00CF25EA"/>
    <w:rsid w:val="00CF5261"/>
    <w:rsid w:val="00D03F9A"/>
    <w:rsid w:val="00D06D51"/>
    <w:rsid w:val="00D24991"/>
    <w:rsid w:val="00D261DE"/>
    <w:rsid w:val="00D50255"/>
    <w:rsid w:val="00D66520"/>
    <w:rsid w:val="00DC5AAB"/>
    <w:rsid w:val="00DE34CF"/>
    <w:rsid w:val="00E13F3D"/>
    <w:rsid w:val="00E34898"/>
    <w:rsid w:val="00E53264"/>
    <w:rsid w:val="00E53B93"/>
    <w:rsid w:val="00E70FEE"/>
    <w:rsid w:val="00E92329"/>
    <w:rsid w:val="00EB09B7"/>
    <w:rsid w:val="00EB0D12"/>
    <w:rsid w:val="00EC5EEB"/>
    <w:rsid w:val="00EE7D7C"/>
    <w:rsid w:val="00EF3F31"/>
    <w:rsid w:val="00EF5CA6"/>
    <w:rsid w:val="00F25D98"/>
    <w:rsid w:val="00F300FB"/>
    <w:rsid w:val="00F667E2"/>
    <w:rsid w:val="00F73CA1"/>
    <w:rsid w:val="00F74543"/>
    <w:rsid w:val="00F9351E"/>
    <w:rsid w:val="00FA175E"/>
    <w:rsid w:val="00FB6386"/>
    <w:rsid w:val="00FC5BAC"/>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qFormat/>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4">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af">
    <w:name w:val="批注文字 字符"/>
    <w:link w:val="ae"/>
    <w:uiPriority w:val="99"/>
    <w:qFormat/>
    <w:rsid w:val="00932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6FD24-AAB9-45BB-A7AE-C96E20716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1281</Words>
  <Characters>7302</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Ding</cp:lastModifiedBy>
  <cp:revision>12</cp:revision>
  <cp:lastPrinted>1899-12-31T23:00:00Z</cp:lastPrinted>
  <dcterms:created xsi:type="dcterms:W3CDTF">2021-10-29T06:31:00Z</dcterms:created>
  <dcterms:modified xsi:type="dcterms:W3CDTF">2021-11-05T08:18:00Z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